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5642B901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D1276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B154F0" w:rsidRPr="00B154F0">
        <w:rPr>
          <w:b/>
          <w:i/>
          <w:noProof/>
          <w:sz w:val="28"/>
          <w:lang w:eastAsia="zh-CN"/>
        </w:rPr>
        <w:t>R2-2313043</w:t>
      </w:r>
      <w:r>
        <w:rPr>
          <w:b/>
          <w:i/>
          <w:noProof/>
          <w:sz w:val="28"/>
        </w:rPr>
        <w:fldChar w:fldCharType="end"/>
      </w:r>
    </w:p>
    <w:p w14:paraId="7BC361A6" w14:textId="7777CD4E" w:rsidR="00714528" w:rsidRPr="005D1845" w:rsidRDefault="00D12769" w:rsidP="005D1845">
      <w:pPr>
        <w:tabs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</w:pPr>
      <w:r w:rsidRPr="00D12769">
        <w:rPr>
          <w:rFonts w:ascii="Arial" w:eastAsia="Times New Roman" w:hAnsi="Arial" w:cs="Arial"/>
          <w:b/>
          <w:sz w:val="24"/>
          <w:szCs w:val="24"/>
        </w:rPr>
        <w:t>Chicago, US</w:t>
      </w:r>
      <w:r w:rsidR="00CB5462">
        <w:rPr>
          <w:rFonts w:ascii="Arial" w:eastAsia="Times New Roman" w:hAnsi="Arial" w:cs="Arial"/>
          <w:b/>
          <w:sz w:val="24"/>
          <w:szCs w:val="24"/>
        </w:rPr>
        <w:t>A</w:t>
      </w:r>
      <w:r w:rsidRPr="00D12769">
        <w:rPr>
          <w:rFonts w:ascii="Arial" w:eastAsia="Times New Roman" w:hAnsi="Arial" w:cs="Arial"/>
          <w:b/>
          <w:sz w:val="24"/>
          <w:szCs w:val="24"/>
        </w:rPr>
        <w:t>, 13</w:t>
      </w:r>
      <w:r w:rsidRPr="00CB5462">
        <w:rPr>
          <w:rFonts w:ascii="Arial" w:eastAsia="Times New Roman" w:hAnsi="Arial" w:cs="Arial"/>
          <w:b/>
          <w:sz w:val="24"/>
          <w:szCs w:val="24"/>
          <w:vertAlign w:val="superscript"/>
        </w:rPr>
        <w:t>th</w:t>
      </w:r>
      <w:r w:rsidRPr="00D12769">
        <w:rPr>
          <w:rFonts w:ascii="Arial" w:eastAsia="Times New Roman" w:hAnsi="Arial" w:cs="Arial"/>
          <w:b/>
          <w:sz w:val="24"/>
          <w:szCs w:val="24"/>
        </w:rPr>
        <w:t xml:space="preserve"> – 17</w:t>
      </w:r>
      <w:r w:rsidRPr="00CB5462">
        <w:rPr>
          <w:rFonts w:ascii="Arial" w:eastAsia="Times New Roman" w:hAnsi="Arial" w:cs="Arial"/>
          <w:b/>
          <w:sz w:val="24"/>
          <w:szCs w:val="24"/>
          <w:vertAlign w:val="superscript"/>
        </w:rPr>
        <w:t>th</w:t>
      </w:r>
      <w:r w:rsidRPr="00D12769">
        <w:rPr>
          <w:rFonts w:ascii="Arial" w:eastAsia="Times New Roman" w:hAnsi="Arial" w:cs="Arial"/>
          <w:b/>
          <w:sz w:val="24"/>
          <w:szCs w:val="24"/>
        </w:rPr>
        <w:t xml:space="preserve"> November, 2023</w:t>
      </w:r>
      <w:r w:rsidR="006D03C6">
        <w:t xml:space="preserve">  </w:t>
      </w:r>
      <w:r w:rsidR="005D1845"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F6EDA3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364160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CB0E1" w:rsidR="001E41F3" w:rsidRPr="004145E5" w:rsidRDefault="00577819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A0810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4D57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0C35BA">
              <w:rPr>
                <w:b/>
                <w:noProof/>
                <w:sz w:val="28"/>
                <w:lang w:eastAsia="zh-CN"/>
              </w:rPr>
              <w:t>6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D7D8F" w:rsidR="001E41F3" w:rsidRDefault="00B154F0" w:rsidP="00857832">
            <w:pPr>
              <w:pStyle w:val="CRCoverPage"/>
              <w:spacing w:after="0"/>
              <w:ind w:left="100"/>
              <w:rPr>
                <w:noProof/>
              </w:rPr>
            </w:pPr>
            <w:r w:rsidRPr="00B154F0">
              <w:rPr>
                <w:noProof/>
              </w:rPr>
              <w:t>Draft introduction of SL evolution UE capabilities for TS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4A42A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20FBA6" w:rsidR="001E41F3" w:rsidRDefault="00577819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577819"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FB555C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</w:t>
            </w:r>
            <w:r w:rsidR="001B1BE1">
              <w:rPr>
                <w:noProof/>
              </w:rPr>
              <w:t>1</w:t>
            </w:r>
            <w:r w:rsidR="00D12769">
              <w:rPr>
                <w:noProof/>
              </w:rPr>
              <w:t>1</w:t>
            </w:r>
            <w:r w:rsidRPr="003904C3">
              <w:rPr>
                <w:noProof/>
              </w:rPr>
              <w:t>-</w:t>
            </w:r>
            <w:r w:rsidR="00CB5462">
              <w:rPr>
                <w:noProof/>
              </w:rPr>
              <w:t>0</w:t>
            </w:r>
            <w:r w:rsidR="00D12769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DB91B" w:rsidR="001E41F3" w:rsidRPr="0005621C" w:rsidRDefault="00B03598" w:rsidP="0026593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C1D38" w:rsidR="001E41F3" w:rsidRPr="0005621C" w:rsidRDefault="005F6DC2" w:rsidP="0013170D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5621C">
              <w:rPr>
                <w:i/>
                <w:noProof/>
                <w:sz w:val="18"/>
                <w:szCs w:val="18"/>
              </w:rPr>
              <w:fldChar w:fldCharType="begin"/>
            </w:r>
            <w:r w:rsidRPr="0005621C">
              <w:rPr>
                <w:i/>
                <w:noProof/>
                <w:sz w:val="18"/>
                <w:szCs w:val="18"/>
              </w:rPr>
              <w:instrText xml:space="preserve"> DOCPROPERTY  Release  \* MERGEFORMAT </w:instrText>
            </w:r>
            <w:r w:rsidRPr="0005621C">
              <w:rPr>
                <w:i/>
                <w:noProof/>
                <w:sz w:val="18"/>
                <w:szCs w:val="18"/>
              </w:rPr>
              <w:fldChar w:fldCharType="separate"/>
            </w:r>
            <w:r w:rsidR="0026593F" w:rsidRPr="0005621C">
              <w:rPr>
                <w:i/>
                <w:noProof/>
                <w:sz w:val="18"/>
                <w:szCs w:val="18"/>
              </w:rPr>
              <w:t>Rel-1</w:t>
            </w:r>
            <w:r w:rsidR="005A5565">
              <w:rPr>
                <w:i/>
                <w:noProof/>
                <w:sz w:val="18"/>
                <w:szCs w:val="18"/>
              </w:rPr>
              <w:t>8</w:t>
            </w:r>
            <w:r w:rsidRPr="0005621C">
              <w:rPr>
                <w:i/>
                <w:noProof/>
                <w:sz w:val="18"/>
                <w:szCs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E197C" w:rsidR="00FA5AAC" w:rsidRPr="00FA5AAC" w:rsidRDefault="00577819" w:rsidP="00E1729B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To i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ntroduce the </w:t>
            </w:r>
            <w:r>
              <w:rPr>
                <w:rFonts w:ascii="Arial" w:hAnsi="Arial" w:cs="Arial"/>
                <w:noProof/>
                <w:lang w:eastAsia="zh-CN"/>
              </w:rPr>
              <w:t xml:space="preserve">UE 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capability of </w:t>
            </w:r>
            <w:r>
              <w:rPr>
                <w:rFonts w:ascii="Arial" w:hAnsi="Arial" w:cs="Arial"/>
                <w:noProof/>
                <w:lang w:eastAsia="zh-CN"/>
              </w:rPr>
              <w:t xml:space="preserve">higher layer </w:t>
            </w:r>
            <w:r w:rsidR="00E1729B">
              <w:rPr>
                <w:rFonts w:ascii="Arial" w:hAnsi="Arial" w:cs="Arial"/>
                <w:noProof/>
                <w:lang w:eastAsia="zh-CN"/>
              </w:rPr>
              <w:t>feature</w:t>
            </w:r>
            <w:r>
              <w:rPr>
                <w:rFonts w:ascii="Arial" w:hAnsi="Arial" w:cs="Arial"/>
                <w:noProof/>
                <w:lang w:eastAsia="zh-CN"/>
              </w:rPr>
              <w:t>s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 for Rel-18 SL evolution.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E1554" w14:textId="31349DD7" w:rsidR="00735116" w:rsidRPr="00C13CF1" w:rsidRDefault="00E1729B" w:rsidP="00C13CF1">
            <w:pPr>
              <w:pStyle w:val="ListParagraph"/>
              <w:numPr>
                <w:ilvl w:val="0"/>
                <w:numId w:val="21"/>
              </w:numPr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C13CF1">
              <w:rPr>
                <w:rFonts w:ascii="Arial" w:hAnsi="Arial" w:cs="Arial"/>
                <w:noProof/>
                <w:lang w:eastAsia="zh-CN"/>
              </w:rPr>
              <w:t xml:space="preserve">Define </w:t>
            </w:r>
            <w:r w:rsidRPr="00C13CF1">
              <w:rPr>
                <w:rFonts w:ascii="Arial" w:hAnsi="Arial" w:cs="Arial"/>
                <w:i/>
                <w:noProof/>
                <w:lang w:eastAsia="zh-CN"/>
              </w:rPr>
              <w:t>pdcp-DuplicationSRB-sidelink-r18</w:t>
            </w:r>
            <w:r w:rsidRPr="00C13CF1">
              <w:rPr>
                <w:rFonts w:ascii="Arial" w:hAnsi="Arial" w:cs="Arial"/>
                <w:noProof/>
                <w:lang w:eastAsia="zh-CN"/>
              </w:rPr>
              <w:t xml:space="preserve"> and </w:t>
            </w:r>
            <w:r w:rsidRPr="00C13CF1">
              <w:rPr>
                <w:rFonts w:ascii="Arial" w:hAnsi="Arial" w:cs="Arial"/>
                <w:i/>
                <w:noProof/>
                <w:lang w:eastAsia="zh-CN"/>
              </w:rPr>
              <w:t>pdcp-DuplicationDRB-sidelink-r18</w:t>
            </w:r>
            <w:r w:rsidRPr="00C13CF1">
              <w:rPr>
                <w:rFonts w:ascii="Arial" w:hAnsi="Arial" w:cs="Arial"/>
                <w:noProof/>
                <w:lang w:eastAsia="zh-CN"/>
              </w:rPr>
              <w:t xml:space="preserve"> as UE capabilities </w:t>
            </w:r>
            <w:r w:rsidR="00026625" w:rsidRPr="00C13CF1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="00CE2E79" w:rsidRPr="00C13CF1">
              <w:rPr>
                <w:rFonts w:ascii="Arial" w:hAnsi="Arial" w:cs="Arial"/>
                <w:i/>
                <w:noProof/>
                <w:lang w:eastAsia="zh-CN"/>
              </w:rPr>
              <w:t>SidelinkParameters</w:t>
            </w:r>
            <w:r w:rsidR="00CE2E79" w:rsidRPr="00C13CF1">
              <w:rPr>
                <w:rFonts w:ascii="Arial" w:hAnsi="Arial" w:cs="Arial"/>
                <w:noProof/>
                <w:lang w:eastAsia="zh-CN"/>
              </w:rPr>
              <w:t xml:space="preserve"> and </w:t>
            </w:r>
            <w:r w:rsidR="00026625" w:rsidRPr="00C13CF1">
              <w:rPr>
                <w:rFonts w:ascii="Arial" w:hAnsi="Arial" w:cs="Arial"/>
                <w:i/>
                <w:noProof/>
                <w:lang w:eastAsia="zh-CN"/>
              </w:rPr>
              <w:t>UECapabilityInformationSidelink</w:t>
            </w:r>
            <w:r w:rsidR="00026625" w:rsidRPr="00C13CF1">
              <w:rPr>
                <w:rFonts w:ascii="Arial" w:hAnsi="Arial" w:cs="Arial"/>
                <w:noProof/>
                <w:lang w:eastAsia="zh-CN"/>
              </w:rPr>
              <w:t xml:space="preserve"> messag</w:t>
            </w:r>
            <w:r w:rsidR="00CE2E79" w:rsidRPr="00C13CF1">
              <w:rPr>
                <w:rFonts w:ascii="Arial" w:hAnsi="Arial" w:cs="Arial"/>
                <w:noProof/>
                <w:lang w:eastAsia="zh-CN"/>
              </w:rPr>
              <w:t>es</w:t>
            </w:r>
            <w:r w:rsidRPr="00C13CF1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69A4824A" w:rsidR="00C13CF1" w:rsidRPr="00C13CF1" w:rsidRDefault="00C13CF1" w:rsidP="00C13CF1">
            <w:pPr>
              <w:pStyle w:val="ListParagraph"/>
              <w:numPr>
                <w:ilvl w:val="0"/>
                <w:numId w:val="21"/>
              </w:numPr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C13CF1">
              <w:rPr>
                <w:rFonts w:ascii="Arial" w:hAnsi="Arial" w:cs="Arial"/>
                <w:noProof/>
                <w:lang w:eastAsia="zh-CN"/>
              </w:rPr>
              <w:t xml:space="preserve">Define </w:t>
            </w:r>
            <w:r w:rsidRPr="00DA2973">
              <w:rPr>
                <w:rFonts w:ascii="Arial" w:hAnsi="Arial" w:cs="Arial"/>
                <w:i/>
                <w:noProof/>
                <w:lang w:eastAsia="zh-CN"/>
              </w:rPr>
              <w:t>sl-LBT-FailureDectectionRecovery-r18</w:t>
            </w:r>
            <w:r w:rsidRPr="00C13CF1">
              <w:rPr>
                <w:rFonts w:ascii="Arial" w:hAnsi="Arial" w:cs="Arial"/>
                <w:noProof/>
                <w:lang w:eastAsia="zh-CN"/>
              </w:rPr>
              <w:t xml:space="preserve"> as UE capabilities in </w:t>
            </w:r>
            <w:r w:rsidRPr="00C13CF1">
              <w:rPr>
                <w:rFonts w:ascii="Arial" w:hAnsi="Arial" w:cs="Arial"/>
                <w:i/>
                <w:noProof/>
                <w:lang w:eastAsia="zh-CN"/>
              </w:rPr>
              <w:t>SidelinkParameters</w:t>
            </w:r>
            <w:r w:rsidRPr="00C13CF1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72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1660FE" w:rsidR="00DA69AA" w:rsidRPr="00FA5AAC" w:rsidRDefault="00E1729B" w:rsidP="00FA5AAC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RAN2 feature for Rel-18 SL evolution is not supported</w:t>
            </w:r>
            <w:r w:rsidR="000C35BA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6BE0A" w:rsidR="001E41F3" w:rsidRDefault="00CE2E79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6.3.3, </w:t>
            </w:r>
            <w:r w:rsidR="00026625">
              <w:rPr>
                <w:rFonts w:eastAsia="Times New Roman"/>
              </w:rPr>
              <w:t>6.6.2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068E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1DA86" w:rsidR="001E41F3" w:rsidRDefault="00CB5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D1955" w:rsidR="001E41F3" w:rsidRDefault="00CF1F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B5462">
              <w:rPr>
                <w:noProof/>
              </w:rPr>
              <w:t>/TR ...</w:t>
            </w:r>
            <w:r w:rsidR="00577819">
              <w:rPr>
                <w:noProof/>
              </w:rPr>
              <w:t xml:space="preserve"> </w:t>
            </w:r>
            <w:r w:rsidR="00CB5462">
              <w:rPr>
                <w:noProof/>
              </w:rPr>
              <w:t>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1" w:name="_Toc46439363"/>
      <w:bookmarkStart w:id="2" w:name="_Toc46444200"/>
      <w:bookmarkStart w:id="3" w:name="_Toc46486961"/>
      <w:bookmarkStart w:id="4" w:name="_Toc52836839"/>
      <w:bookmarkStart w:id="5" w:name="_Toc52837847"/>
      <w:bookmarkStart w:id="6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1"/>
      <w:bookmarkEnd w:id="2"/>
      <w:bookmarkEnd w:id="3"/>
      <w:bookmarkEnd w:id="4"/>
      <w:bookmarkEnd w:id="5"/>
      <w:bookmarkEnd w:id="6"/>
    </w:p>
    <w:p w14:paraId="30233EC7" w14:textId="77777777" w:rsidR="00220E63" w:rsidRPr="00220E63" w:rsidRDefault="00220E63" w:rsidP="00220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7" w:name="_Toc60777428"/>
      <w:bookmarkStart w:id="8" w:name="_Toc139045812"/>
      <w:r w:rsidRPr="00220E63">
        <w:rPr>
          <w:rFonts w:ascii="Arial" w:eastAsia="Times New Roman" w:hAnsi="Arial"/>
          <w:sz w:val="28"/>
          <w:lang w:eastAsia="ja-JP"/>
        </w:rPr>
        <w:t>6.3.3</w:t>
      </w:r>
      <w:r w:rsidRPr="00220E63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7"/>
      <w:bookmarkEnd w:id="8"/>
    </w:p>
    <w:p w14:paraId="12FEDFAA" w14:textId="60F46294" w:rsidR="00220E63" w:rsidRPr="00220E63" w:rsidRDefault="00220E63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i/>
          <w:sz w:val="28"/>
          <w:lang w:eastAsia="ja-JP"/>
        </w:rPr>
      </w:pPr>
      <w:r w:rsidRPr="00220E63">
        <w:rPr>
          <w:rFonts w:ascii="Arial" w:eastAsia="Times New Roman" w:hAnsi="Arial"/>
          <w:i/>
          <w:sz w:val="28"/>
          <w:highlight w:val="yellow"/>
          <w:lang w:eastAsia="ja-JP"/>
        </w:rPr>
        <w:t>&lt;&lt;&lt;&lt;&lt;&lt;&lt;&lt;Skipped&gt;&gt;&gt;&gt;&gt;&gt;&gt;&gt;</w:t>
      </w:r>
    </w:p>
    <w:p w14:paraId="6BC6595F" w14:textId="77777777" w:rsidR="00463945" w:rsidRPr="00463945" w:rsidRDefault="00463945" w:rsidP="004639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9" w:name="_Toc60777479"/>
      <w:bookmarkStart w:id="10" w:name="_Toc139045871"/>
      <w:bookmarkStart w:id="11" w:name="_Hlk146829507"/>
      <w:r w:rsidRPr="00463945">
        <w:rPr>
          <w:rFonts w:ascii="Arial" w:eastAsia="Times New Roman" w:hAnsi="Arial"/>
          <w:sz w:val="24"/>
          <w:lang w:eastAsia="ja-JP"/>
        </w:rPr>
        <w:t>–</w:t>
      </w:r>
      <w:r w:rsidRPr="00463945">
        <w:rPr>
          <w:rFonts w:ascii="Arial" w:eastAsia="Times New Roman" w:hAnsi="Arial"/>
          <w:sz w:val="24"/>
          <w:lang w:eastAsia="ja-JP"/>
        </w:rPr>
        <w:tab/>
      </w:r>
      <w:r w:rsidRPr="00463945">
        <w:rPr>
          <w:rFonts w:ascii="Arial" w:eastAsia="Times New Roman" w:hAnsi="Arial"/>
          <w:i/>
          <w:iCs/>
          <w:sz w:val="24"/>
          <w:lang w:eastAsia="ja-JP"/>
        </w:rPr>
        <w:t>SidelinkParameters</w:t>
      </w:r>
      <w:bookmarkStart w:id="12" w:name="_GoBack"/>
      <w:bookmarkEnd w:id="9"/>
      <w:bookmarkEnd w:id="10"/>
      <w:bookmarkEnd w:id="12"/>
    </w:p>
    <w:p w14:paraId="335F75C4" w14:textId="77777777" w:rsidR="00463945" w:rsidRPr="00463945" w:rsidRDefault="00463945" w:rsidP="004639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63945">
        <w:rPr>
          <w:rFonts w:eastAsia="Malgun Gothic"/>
          <w:lang w:eastAsia="ja-JP"/>
        </w:rPr>
        <w:t xml:space="preserve">The IE </w:t>
      </w:r>
      <w:r w:rsidRPr="00463945">
        <w:rPr>
          <w:rFonts w:eastAsia="Malgun Gothic"/>
          <w:i/>
          <w:lang w:eastAsia="ja-JP"/>
        </w:rPr>
        <w:t>SidelinkParameters</w:t>
      </w:r>
      <w:r w:rsidRPr="00463945">
        <w:rPr>
          <w:rFonts w:eastAsia="Malgun Gothic"/>
          <w:lang w:eastAsia="ja-JP"/>
        </w:rPr>
        <w:t xml:space="preserve"> is used to convey capabilities related to NR and V2X sidelink communications</w:t>
      </w:r>
      <w:r w:rsidRPr="00463945">
        <w:rPr>
          <w:rFonts w:eastAsia="Times New Roman"/>
          <w:lang w:eastAsia="ja-JP"/>
        </w:rPr>
        <w:t>.</w:t>
      </w:r>
    </w:p>
    <w:p w14:paraId="7035BB8A" w14:textId="77777777" w:rsidR="00463945" w:rsidRPr="00463945" w:rsidRDefault="00463945" w:rsidP="004639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63945">
        <w:rPr>
          <w:rFonts w:ascii="Arial" w:eastAsia="Times New Roman" w:hAnsi="Arial"/>
          <w:b/>
          <w:i/>
          <w:iCs/>
          <w:lang w:eastAsia="ja-JP"/>
        </w:rPr>
        <w:t xml:space="preserve">SidelinkParameters </w:t>
      </w:r>
      <w:r w:rsidRPr="00463945">
        <w:rPr>
          <w:rFonts w:ascii="Arial" w:eastAsia="Times New Roman" w:hAnsi="Arial"/>
          <w:b/>
          <w:lang w:eastAsia="ja-JP"/>
        </w:rPr>
        <w:t>information element</w:t>
      </w:r>
    </w:p>
    <w:p w14:paraId="5868871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ASN1START</w:t>
      </w:r>
    </w:p>
    <w:p w14:paraId="3D13047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TAG-SIDELINKPARAMETERS-START</w:t>
      </w:r>
    </w:p>
    <w:p w14:paraId="1D9F799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0A0945D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Batang" w:hAnsi="Courier New"/>
          <w:noProof/>
          <w:sz w:val="16"/>
          <w:lang w:eastAsia="en-GB"/>
        </w:rPr>
        <w:t xml:space="preserve">SidelinkParameters-r16 ::=    </w:t>
      </w:r>
      <w:r w:rsidRPr="00463945">
        <w:rPr>
          <w:rFonts w:ascii="Courier New" w:eastAsia="Batang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Batang" w:hAnsi="Courier New"/>
          <w:noProof/>
          <w:sz w:val="16"/>
          <w:lang w:eastAsia="en-GB"/>
        </w:rPr>
        <w:t xml:space="preserve"> {</w:t>
      </w:r>
    </w:p>
    <w:p w14:paraId="20C91FB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</w:t>
      </w:r>
      <w:r w:rsidRPr="00463945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Batang" w:hAnsi="Courier New"/>
          <w:noProof/>
          <w:sz w:val="16"/>
          <w:lang w:eastAsia="en-GB"/>
        </w:rPr>
        <w:t>,</w:t>
      </w:r>
    </w:p>
    <w:p w14:paraId="5ED2D52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</w:t>
      </w:r>
      <w:r w:rsidRPr="00463945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</w:p>
    <w:p w14:paraId="5947DD9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Batang" w:hAnsi="Courier New"/>
          <w:noProof/>
          <w:sz w:val="16"/>
          <w:lang w:eastAsia="en-GB"/>
        </w:rPr>
        <w:t>}</w:t>
      </w:r>
    </w:p>
    <w:p w14:paraId="350C819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3BD5076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SidelinkParametersNR-r16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89CA1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RLC-ParametersSidelink-r16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19CB3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mac-ParametersSidelink-r16                MAC-ParametersSidelink-r16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96ADB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fdd-Add-UE-Sidelink-Capabilities-r16      UE-SidelinkCapabilityAddXDD-Mode-r16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93150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tdd-Add-UE-Sidelink-Capabilities-r16      UE-SidelinkCapabilityAddXDD-Mode-r16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9B902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BandSidelink-r16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F7033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443FC6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379D1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relayParameters-r17                       RelayParameters-r17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925DB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22E22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4B628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 R1 32-x: Use of new P0 parameters for open loop power control</w:t>
      </w:r>
    </w:p>
    <w:p w14:paraId="0110169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p0-OLPC-Sidelink-r17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3F32C9" w14:textId="68C538F8" w:rsid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Huawei, HiSilicon" w:date="2023-09-29T09:17:00Z"/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4" w:author="Huawei, HiSilicon" w:date="2023-09-29T09:17:00Z">
        <w:r w:rsidR="00F723ED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907E60D" w14:textId="0A803F90" w:rsidR="00F723ED" w:rsidRDefault="00F723ED" w:rsidP="00F723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Huawei, HiSilicon" w:date="2023-09-29T09:22:00Z"/>
          <w:rFonts w:ascii="Courier New" w:eastAsia="Times New Roman" w:hAnsi="Courier New"/>
          <w:noProof/>
          <w:sz w:val="16"/>
          <w:lang w:eastAsia="en-GB"/>
        </w:rPr>
      </w:pPr>
      <w:ins w:id="16" w:author="Huawei, HiSilicon" w:date="2023-09-29T09:1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7" w:author="Huawei, HiSilicon" w:date="2023-09-29T09:22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51207641" w14:textId="68FDACD5" w:rsidR="00F723ED" w:rsidRPr="00463945" w:rsidRDefault="00F723ED" w:rsidP="00F723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8" w:author="Huawei, HiSilicon" w:date="2023-09-29T09:23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>pdcp-ParametersSidelink</w:t>
        </w:r>
      </w:ins>
      <w:ins w:id="19" w:author="Huawei, HiSilicon" w:date="2023-09-29T09:47:00Z">
        <w:r w:rsidR="009A492D">
          <w:rPr>
            <w:rFonts w:ascii="Courier New" w:eastAsia="Times New Roman" w:hAnsi="Courier New"/>
            <w:noProof/>
            <w:sz w:val="16"/>
            <w:lang w:eastAsia="en-GB"/>
          </w:rPr>
          <w:t>Common</w:t>
        </w:r>
      </w:ins>
      <w:ins w:id="20" w:author="Huawei, HiSilicon" w:date="2023-09-29T09:23:00Z"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>-r18         PDCP-ParametersSidelink</w:t>
        </w:r>
      </w:ins>
      <w:ins w:id="21" w:author="Huawei, HiSilicon" w:date="2023-09-29T09:48:00Z">
        <w:r w:rsidR="00A85385">
          <w:rPr>
            <w:rFonts w:ascii="Courier New" w:eastAsia="Times New Roman" w:hAnsi="Courier New"/>
            <w:noProof/>
            <w:sz w:val="16"/>
            <w:lang w:eastAsia="en-GB"/>
          </w:rPr>
          <w:t>Common</w:t>
        </w:r>
      </w:ins>
      <w:ins w:id="22" w:author="Huawei, HiSilicon" w:date="2023-09-29T09:23:00Z"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23" w:author="Huawei, HiSilicon" w:date="2023-09-29T09:27:00Z">
        <w:r w:rsidR="00C50F5A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4" w:author="Huawei, HiSilicon" w:date="2023-09-29T09:23:00Z">
        <w:r w:rsidRPr="00F723E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OPTIONAL</w:t>
        </w:r>
      </w:ins>
    </w:p>
    <w:p w14:paraId="59878BC3" w14:textId="0F7D26D6" w:rsidR="00C50F5A" w:rsidRDefault="00C50F5A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Huawei, HiSilicon" w:date="2023-09-29T09:27:00Z"/>
          <w:rFonts w:ascii="Courier New" w:eastAsia="Times New Roman" w:hAnsi="Courier New"/>
          <w:noProof/>
          <w:sz w:val="16"/>
          <w:lang w:eastAsia="en-GB"/>
        </w:rPr>
      </w:pPr>
      <w:ins w:id="26" w:author="Huawei, HiSilicon" w:date="2023-09-29T09:2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508C2EFF" w14:textId="15BEF346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F3DA1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03261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SidelinkParametersEUTRA-r16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D9D40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sl-ParametersEUTRA1-r16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A7811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sl-ParametersEUTRA2-r16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10D92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sl-ParametersEUTRA3-r16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66852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supportedBandListSidelinkEUTRA-r16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(1..maxBandsEUTRA))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BandSidelinkEUTRA-r16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10066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3D2B5B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9344C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C2E28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RLC-ParametersSidelink-r16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7868F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am-WithLongSN-Sidelink-r16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60DB5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um-WithLongSN-Sidelink-r16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CACD1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32A4E8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12ADB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9E187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MAC-ParametersSidelink-r16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1DA42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mac-ParametersSidelinkCommon-r16          MAC-ParametersSidelinkCommon-r16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2EA5D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9BE0F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312841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61C20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5CE9B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UE-SidelinkCapabilityAddXDD-Mode-r16 ::=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7E2E2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BC610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E26C5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62D43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MAC-ParametersSidelinkCommon-r16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742BE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lcp-RestrictionSidelink-r16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C61D2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multipleConfiguredGrantsSidelink-r16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5968B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E12FE8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9BAACC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drx-OnSidelink-r17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AF56EC" w14:textId="06BF284B" w:rsidR="004C3FA3" w:rsidRDefault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7" w:author="Huawei, HiSilicon_124" w:date="2023-11-02T20:32:00Z"/>
          <w:rFonts w:ascii="Courier New" w:eastAsia="Times New Roman" w:hAnsi="Courier New"/>
          <w:noProof/>
          <w:sz w:val="16"/>
          <w:lang w:eastAsia="en-GB"/>
        </w:rPr>
        <w:pPrChange w:id="28" w:author="Huawei, HiSilicon_124" w:date="2023-11-02T20:32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]]</w:t>
      </w:r>
    </w:p>
    <w:p w14:paraId="0D82FD98" w14:textId="55B8E3AA" w:rsidR="00C13CF1" w:rsidRPr="00220E63" w:rsidRDefault="00CB54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Huawei, HiSilicon_124" w:date="2023-11-02T20:32:00Z"/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ins w:id="30" w:author="Huawei, HiSilicon_124" w:date="2023-11-02T20:32:00Z">
        <w:r w:rsidR="00C13CF1" w:rsidRPr="00220E63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75477B5E" w14:textId="77777777" w:rsidR="00C13CF1" w:rsidRPr="00220E63" w:rsidRDefault="00C13CF1" w:rsidP="00C13C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Huawei, HiSilicon_124" w:date="2023-11-02T20:32:00Z"/>
          <w:rFonts w:ascii="Courier New" w:eastAsia="Times New Roman" w:hAnsi="Courier New"/>
          <w:noProof/>
          <w:sz w:val="16"/>
          <w:lang w:eastAsia="en-GB"/>
        </w:rPr>
      </w:pPr>
      <w:ins w:id="32" w:author="Huawei, HiSilicon_124" w:date="2023-11-02T20:32:00Z">
        <w:r w:rsidRPr="00220E63">
          <w:rPr>
            <w:rFonts w:ascii="Courier New" w:eastAsia="Times New Roman" w:hAnsi="Courier New"/>
            <w:noProof/>
            <w:sz w:val="16"/>
            <w:lang w:eastAsia="en-GB"/>
          </w:rPr>
          <w:t xml:space="preserve">    sl-LBT-FailureDectectionRecovery-r18      ENUMERATED {supported}                                                    OPTIONAL</w:t>
        </w:r>
      </w:ins>
    </w:p>
    <w:p w14:paraId="1BB7B193" w14:textId="6E7983BC" w:rsidR="00C13CF1" w:rsidRDefault="00C13C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3" w:author="Huawei, HiSilicon_124" w:date="2023-11-02T20:32:00Z">
        <w:r w:rsidRPr="00220E63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1D6F584B" w14:textId="50304AB8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9AE4A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4399D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MAC-ParametersSidelinkXDD-Diff-r16 ::=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72850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multipleSR-ConfigurationsSidelink-r16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6664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logicalChannelSR-DelayTimerSidelink-r16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242EA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61F913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12DA2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29B36E" w14:textId="22533CF0" w:rsidR="00A85385" w:rsidRP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  <w:ins w:id="35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>PDCP-ParametersSidelink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Common</w:t>
        </w:r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>-r18 ::=   SEQUENCE {</w:t>
        </w:r>
      </w:ins>
    </w:p>
    <w:p w14:paraId="59D53A8E" w14:textId="5335ACA6" w:rsidR="00A85385" w:rsidRP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  <w:ins w:id="37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   pdcp-DuplicationSRB-sidelink-r18    </w:t>
        </w:r>
      </w:ins>
      <w:ins w:id="38" w:author="Huawei, HiSilicon" w:date="2023-09-29T09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39" w:author="Huawei, HiSilicon" w:date="2023-09-29T09:5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40" w:author="Huawei, HiSilicon" w:date="2023-09-29T09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41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ENUMERATED {supported}                 </w:t>
        </w:r>
      </w:ins>
      <w:ins w:id="42" w:author="Huawei, HiSilicon" w:date="2023-09-29T09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43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OPTIONAL,</w:t>
        </w:r>
      </w:ins>
    </w:p>
    <w:p w14:paraId="6434513F" w14:textId="5D71395C" w:rsidR="00A85385" w:rsidRP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  <w:ins w:id="45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   pdcp-DuplicationDRB-sidelink-r18       </w:t>
        </w:r>
      </w:ins>
      <w:ins w:id="46" w:author="Huawei, HiSilicon" w:date="2023-09-29T09:5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47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ENUMERATED {supported}                  </w:t>
        </w:r>
      </w:ins>
      <w:ins w:id="48" w:author="Huawei, HiSilicon" w:date="2023-09-29T09:5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49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OPTIONAL,</w:t>
        </w:r>
      </w:ins>
    </w:p>
    <w:p w14:paraId="461DBACC" w14:textId="77777777" w:rsidR="00A85385" w:rsidRP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  <w:ins w:id="51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 xml:space="preserve">    ...</w:t>
        </w:r>
      </w:ins>
    </w:p>
    <w:p w14:paraId="1847E4E9" w14:textId="32DB156E" w:rsid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  <w:ins w:id="53" w:author="Huawei, HiSilicon" w:date="2023-09-29T09:49:00Z">
        <w:r w:rsidRPr="00A85385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9D1FAB3" w14:textId="77777777" w:rsidR="00A85385" w:rsidRDefault="00A85385" w:rsidP="00A853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, HiSilicon" w:date="2023-09-29T09:49:00Z"/>
          <w:rFonts w:ascii="Courier New" w:eastAsia="Times New Roman" w:hAnsi="Courier New"/>
          <w:noProof/>
          <w:sz w:val="16"/>
          <w:lang w:eastAsia="en-GB"/>
        </w:rPr>
      </w:pPr>
    </w:p>
    <w:p w14:paraId="3248B91B" w14:textId="3A4C32DC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BandSidelinkEUTRA-r16 ::=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F2029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freqBandSidelinkEUTRA-r16               FreqBandIndicatorEUTRA,</w:t>
      </w:r>
    </w:p>
    <w:p w14:paraId="215A6D7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 R1 15-7: Transmitting LTE sidelink mode 3 scheduled by NR Uu</w:t>
      </w:r>
    </w:p>
    <w:p w14:paraId="2527404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gnb-ScheduledMode3SidelinkEUTRA-r16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DADFC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gnb-ScheduledMode3DelaySidelinkEUTRA-r16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ms0dot5, ms0dot625, ms0dot75, ms1,</w:t>
      </w:r>
    </w:p>
    <w:p w14:paraId="00C6CCC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</w:t>
      </w:r>
      <w:r w:rsidRPr="00463945">
        <w:rPr>
          <w:rFonts w:ascii="Courier New" w:eastAsia="Times New Roman" w:hAnsi="Courier New"/>
          <w:noProof/>
          <w:sz w:val="16"/>
          <w:lang w:val="sv-SE" w:eastAsia="en-GB"/>
        </w:rPr>
        <w:t>ms1dot25, ms1dot5, ms1dot75, ms2, ms2dot5, ms3, ms4,</w:t>
      </w:r>
    </w:p>
    <w:p w14:paraId="65AAA3D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val="sv-SE" w:eastAsia="en-GB"/>
        </w:rPr>
        <w:t xml:space="preserve">                                                             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ms5, ms6, ms8, ms10, ms20}</w:t>
      </w:r>
    </w:p>
    <w:p w14:paraId="5E5D509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EAA1F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 R1 15-9: Transmitting LTE sidelink mode 4 configured by NR Uu</w:t>
      </w:r>
    </w:p>
    <w:p w14:paraId="1053DE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gnb-ScheduledMode4SidelinkEUTRA-r16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857B2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D1A4C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ABA0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BandSidelink-r16 ::=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3303F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            FreqBandIndicatorNR,</w:t>
      </w:r>
    </w:p>
    <w:p w14:paraId="172C1D2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</w:t>
      </w:r>
    </w:p>
    <w:p w14:paraId="1268509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sl-Reception-r16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E98E3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{n16, n24, n32, n48, n64},</w:t>
      </w:r>
    </w:p>
    <w:p w14:paraId="0902E05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14:paraId="4E65B1E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663F7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9D5E3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3467B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7B4AA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EC59A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2A37A20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508C7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2A60F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D7B1F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65D3F5D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8B75D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34F4D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A3168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--15-2</w:t>
      </w:r>
    </w:p>
    <w:p w14:paraId="41A5360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sl-TransmissionMode1-r16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17833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harq-TxProcessModeOneSidelink-r16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{n8, n16},</w:t>
      </w:r>
    </w:p>
    <w:p w14:paraId="73119D6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scs-CP-PatternTxSidelinkModeOne-r16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D19E0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A8C31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0506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2A12A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198AB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35EAB13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9C9F9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A3F25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950F8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7B81AE0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8FDD8F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extendedCP-TxSidelink-r16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78A1B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harq-ReportOnPUCCH-r16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E1CA1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12CD1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--15-4</w:t>
      </w:r>
    </w:p>
    <w:p w14:paraId="0851D08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sync-Sidelink-r16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BAA71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gNB-Sync-r16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A8C61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gNB-GNSS-UE-SyncWithPriorityOnGNB-ENB-r16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C53F8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gNB-GNSS-UE-SyncWithPriorityOnGNSS-r16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239EC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8DEAE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--15-10</w:t>
      </w:r>
    </w:p>
    <w:p w14:paraId="4379F19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352A5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--15-11</w:t>
      </w:r>
    </w:p>
    <w:p w14:paraId="6AA6C75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psfch-FormatZeroSidelink-r16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3B209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psfch-RxNumber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{n5, n15, n25, n32, n35, n45, n50, n64},</w:t>
      </w:r>
    </w:p>
    <w:p w14:paraId="465EFB1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psfch-TxNumber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{n4, n8, n16}</w:t>
      </w:r>
    </w:p>
    <w:p w14:paraId="44D40D0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03C32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--15-12</w:t>
      </w:r>
    </w:p>
    <w:p w14:paraId="2963205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DD5E2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--15-15</w:t>
      </w:r>
    </w:p>
    <w:p w14:paraId="7972249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enb-sync-Sidelink-r16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2523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...,</w:t>
      </w:r>
    </w:p>
    <w:p w14:paraId="2D495CB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[[</w:t>
      </w:r>
    </w:p>
    <w:p w14:paraId="727632D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--15-3</w:t>
      </w:r>
    </w:p>
    <w:p w14:paraId="3B8A417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sl-TransmissionMode2-r16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41FD815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harq-TxProcessModeTwoSidelink-r16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{n8, n16},</w:t>
      </w:r>
    </w:p>
    <w:p w14:paraId="3556BE2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scs-CP-PatternTxSidelinkModeTwo-r16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BCA44D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dl-openLoopPC-Sidelink-r16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79C1034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7CA722E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--15-5</w:t>
      </w:r>
    </w:p>
    <w:p w14:paraId="32F260E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congestionControlSidelink-r16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177CD3F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cbr-ReportSidelink-r16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2ADD68B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cbr-CR-TimeLimitSidelink-r16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{time1, time2}</w:t>
      </w:r>
    </w:p>
    <w:p w14:paraId="0B077CE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94FF29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--15-22</w:t>
      </w:r>
    </w:p>
    <w:p w14:paraId="4B19DBE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fewerSymbolSlotSidelink-r16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A14FE7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--15-23</w:t>
      </w:r>
    </w:p>
    <w:p w14:paraId="5273BA4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sl-openLoopPC-RSRP-ReportSidelink-r16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CBE30D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--13-1</w:t>
      </w:r>
    </w:p>
    <w:p w14:paraId="6763F23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sl-Rx-256QAM-r16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0050AAA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]],</w:t>
      </w:r>
    </w:p>
    <w:p w14:paraId="31AEE39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[[</w:t>
      </w:r>
    </w:p>
    <w:p w14:paraId="1D5DF06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ue-PowerClassSidelink-r16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{pc2, pc3, spare6, spare5, spare4, spare3, spare2, spare1}</w:t>
      </w:r>
    </w:p>
    <w:p w14:paraId="37DD3BE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3D509AA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]],</w:t>
      </w:r>
    </w:p>
    <w:p w14:paraId="584A1BA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[[</w:t>
      </w:r>
    </w:p>
    <w:p w14:paraId="2E1318A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--32-4a</w:t>
      </w:r>
    </w:p>
    <w:p w14:paraId="2DA6843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sl-TransmissionMode2-RandomResourceSelection-r17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682BAE0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harq-TxProcessModeTwoSidelink-r17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{n8, n16},</w:t>
      </w:r>
    </w:p>
    <w:p w14:paraId="6EC090F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scs-CP-PatternTxSidelinkModeTwo-r17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CHOICE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6C86640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fr1-r17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AB8CDD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scs-15kHz-r17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EBD94D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scs-30kHz-r17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A03A69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scs-60kHz-r17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291AC85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},</w:t>
      </w:r>
    </w:p>
    <w:p w14:paraId="0383C6F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fr2-r17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175792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scs-60kHz-r17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42B6A61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scs-120kHz-r17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740D913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        }</w:t>
      </w:r>
    </w:p>
    <w:p w14:paraId="478A0B2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5D9EAE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extendedCP-Mode2Random-r17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415415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dl-openLoopPC-Sidelink-r17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1E785A8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0A35E88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--32-4b</w:t>
      </w:r>
    </w:p>
    <w:p w14:paraId="512643B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sync-Sidelink-v1710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4400473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sync-GNSS-r17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9B9590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gNB-Sync-r17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69A57E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gNB-GNSS-UE-SyncWithPriorityOnGNB-ENB-r17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A2A653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gNB-GNSS-UE-SyncWithPriorityOnGNSS-r17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277A19A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237866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--32-4c</w:t>
      </w:r>
    </w:p>
    <w:p w14:paraId="772C93C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enb-sync-Sidelink-v1710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042E427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--32-5a-2</w:t>
      </w:r>
    </w:p>
    <w:p w14:paraId="7DB97F5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rx-IUC-Scheme1-PreferredMode2Sidelink-r17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057F7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--32-5a-3</w:t>
      </w:r>
    </w:p>
    <w:p w14:paraId="59B8957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rx-IUC-Scheme1-NonPreferredMode2Sidelink-r17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94A5C9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--32-5b-2</w:t>
      </w:r>
    </w:p>
    <w:p w14:paraId="54CF7B8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rx-IUC-Scheme2-Mode2Sidelink-r17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{n5, n15, n25, n32, n35, n45, n50, n64}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6C1CB7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--32-6-1</w:t>
      </w:r>
    </w:p>
    <w:p w14:paraId="43A8937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rx-IUC-Scheme1-SCI-r17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52EFFC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--32-6-2</w:t>
      </w:r>
    </w:p>
    <w:p w14:paraId="67170ED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rx-IUC-Scheme1-SCI-ExplicitReq-r17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7AA14BF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]]</w:t>
      </w:r>
    </w:p>
    <w:p w14:paraId="18ECE26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52B5895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</w:p>
    <w:p w14:paraId="1963A4BB" w14:textId="0018A1DF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RelayParameters-r17 ::=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1EB35BA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relayUE-Operation-L2-r17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1CFAE3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remoteUE-Operation-L2-r17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775C708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remoteUE-PathSwitchToIdleInactiveRelay-r17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0564D2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...</w:t>
      </w:r>
    </w:p>
    <w:p w14:paraId="79DB98A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787D232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</w:p>
    <w:p w14:paraId="73BB58C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TAG-SIDELINKPARAMETERS-STOP</w:t>
      </w:r>
    </w:p>
    <w:p w14:paraId="7549A5A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ASN1STOP</w:t>
      </w:r>
    </w:p>
    <w:p w14:paraId="2563FB84" w14:textId="77777777" w:rsidR="00463945" w:rsidRPr="00463945" w:rsidRDefault="00463945" w:rsidP="0046394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78"/>
      </w:tblGrid>
      <w:tr w:rsidR="00463945" w:rsidRPr="00463945" w14:paraId="391D8E15" w14:textId="77777777" w:rsidTr="0046394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AB55" w14:textId="77777777" w:rsidR="00463945" w:rsidRPr="00463945" w:rsidRDefault="00463945" w:rsidP="00463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sv-SE"/>
              </w:rPr>
            </w:pPr>
            <w:r w:rsidRPr="00463945">
              <w:rPr>
                <w:rFonts w:ascii="Arial" w:eastAsia="Yu Mincho" w:hAnsi="Arial"/>
                <w:b/>
                <w:i/>
                <w:iCs/>
                <w:sz w:val="18"/>
                <w:lang w:eastAsia="sv-SE"/>
              </w:rPr>
              <w:t>SidelinkParametersEUTRA</w:t>
            </w:r>
            <w:r w:rsidRPr="00463945">
              <w:rPr>
                <w:rFonts w:ascii="Arial" w:eastAsia="Yu Mincho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463945" w:rsidRPr="00463945" w14:paraId="3FAFCCEE" w14:textId="77777777" w:rsidTr="0046394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89EE" w14:textId="77777777" w:rsidR="00463945" w:rsidRPr="00463945" w:rsidRDefault="00463945" w:rsidP="00463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lang w:eastAsia="sv-SE"/>
              </w:rPr>
            </w:pPr>
            <w:r w:rsidRPr="00463945">
              <w:rPr>
                <w:rFonts w:ascii="Arial" w:eastAsia="Yu Mincho" w:hAnsi="Arial"/>
                <w:b/>
                <w:i/>
                <w:sz w:val="18"/>
                <w:lang w:eastAsia="sv-SE"/>
              </w:rPr>
              <w:t>sl-ParametersEUTRA1, sl-ParametersEUTRA2, sl-ParametersEUTRA3</w:t>
            </w:r>
          </w:p>
          <w:p w14:paraId="6A18422E" w14:textId="77777777" w:rsidR="00463945" w:rsidRPr="00463945" w:rsidRDefault="00463945" w:rsidP="00463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sv-SE"/>
              </w:rPr>
            </w:pP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This field includes IE of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SL-Parameters-v1430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v2x-eNB-Scheduled-r14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and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V2X-SupportedBandCombination-r14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shall not be included),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SL-Parameters-v1530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V2X-SupportedBandCombination-r1530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shall not be included) and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SL-Parameters-v1540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respectively defined in 36.331 [10]. It is used for reporting the per-UE capability for V2X sidelink communication.</w:t>
            </w:r>
          </w:p>
        </w:tc>
      </w:tr>
    </w:tbl>
    <w:p w14:paraId="5655A7B8" w14:textId="77777777" w:rsidR="00463945" w:rsidRPr="00463945" w:rsidRDefault="00463945" w:rsidP="0046394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bookmarkEnd w:id="11"/>
    <w:p w14:paraId="66578F57" w14:textId="77777777" w:rsidR="00463945" w:rsidRDefault="0046394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</w:p>
    <w:p w14:paraId="33166EA0" w14:textId="122C1F29" w:rsidR="00463945" w:rsidRPr="007C1A8D" w:rsidRDefault="00463945" w:rsidP="0046394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NEXT</w:t>
      </w:r>
      <w:r w:rsidRPr="00C657A2">
        <w:rPr>
          <w:rFonts w:eastAsia="Batang"/>
          <w:bCs/>
          <w:i/>
          <w:noProof/>
          <w:sz w:val="22"/>
          <w:lang w:eastAsia="ko-KR"/>
        </w:rPr>
        <w:t xml:space="preserve"> CHANGE</w:t>
      </w:r>
    </w:p>
    <w:p w14:paraId="750B173D" w14:textId="77777777" w:rsidR="00463945" w:rsidRDefault="0046394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</w:p>
    <w:p w14:paraId="410C8643" w14:textId="77777777" w:rsidR="00463945" w:rsidRDefault="0046394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</w:p>
    <w:p w14:paraId="75269FF5" w14:textId="0DC45C10" w:rsidR="00026625" w:rsidRDefault="0002662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026625">
        <w:rPr>
          <w:rFonts w:ascii="Arial" w:eastAsia="Times New Roman" w:hAnsi="Arial"/>
          <w:sz w:val="28"/>
          <w:lang w:eastAsia="ja-JP"/>
        </w:rPr>
        <w:t>6.6.2</w:t>
      </w:r>
      <w:r w:rsidRPr="00026625">
        <w:rPr>
          <w:rFonts w:ascii="Arial" w:eastAsia="Times New Roman" w:hAnsi="Arial"/>
          <w:sz w:val="28"/>
          <w:lang w:eastAsia="ja-JP"/>
        </w:rPr>
        <w:tab/>
        <w:t>Message definitions</w:t>
      </w:r>
    </w:p>
    <w:p w14:paraId="24E4BB3B" w14:textId="77777777" w:rsidR="00026625" w:rsidRPr="00026625" w:rsidRDefault="0002662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5" w:name="_Toc60777573"/>
      <w:bookmarkStart w:id="56" w:name="_Toc139046000"/>
      <w:r w:rsidRPr="00026625">
        <w:rPr>
          <w:rFonts w:ascii="Arial" w:eastAsia="Times New Roman" w:hAnsi="Arial"/>
          <w:sz w:val="24"/>
          <w:lang w:eastAsia="ja-JP"/>
        </w:rPr>
        <w:t>–</w:t>
      </w:r>
      <w:r w:rsidRPr="00026625">
        <w:rPr>
          <w:rFonts w:ascii="Arial" w:eastAsia="Times New Roman" w:hAnsi="Arial"/>
          <w:sz w:val="24"/>
          <w:lang w:eastAsia="ja-JP"/>
        </w:rPr>
        <w:tab/>
      </w:r>
      <w:r w:rsidRPr="00026625">
        <w:rPr>
          <w:rFonts w:ascii="Arial" w:eastAsia="Times New Roman" w:hAnsi="Arial"/>
          <w:i/>
          <w:iCs/>
          <w:sz w:val="24"/>
          <w:lang w:eastAsia="ja-JP"/>
        </w:rPr>
        <w:t>UECapabilityInformation</w:t>
      </w:r>
      <w:r w:rsidRPr="00026625">
        <w:rPr>
          <w:rFonts w:ascii="Arial" w:eastAsia="Times New Roman" w:hAnsi="Arial"/>
          <w:i/>
          <w:iCs/>
          <w:noProof/>
          <w:sz w:val="24"/>
          <w:lang w:eastAsia="ja-JP"/>
        </w:rPr>
        <w:t>Sidelink</w:t>
      </w:r>
      <w:bookmarkEnd w:id="55"/>
      <w:bookmarkEnd w:id="56"/>
    </w:p>
    <w:p w14:paraId="75EF8871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 xml:space="preserve">The </w:t>
      </w:r>
      <w:r w:rsidRPr="00026625">
        <w:rPr>
          <w:rFonts w:eastAsia="Times New Roman"/>
          <w:i/>
          <w:lang w:eastAsia="ja-JP"/>
        </w:rPr>
        <w:t>UECapabilityInformation</w:t>
      </w:r>
      <w:r w:rsidRPr="00026625">
        <w:rPr>
          <w:rFonts w:eastAsia="Times New Roman"/>
          <w:i/>
          <w:noProof/>
          <w:lang w:eastAsia="ja-JP"/>
        </w:rPr>
        <w:t>Sidelink</w:t>
      </w:r>
      <w:r w:rsidRPr="00026625">
        <w:rPr>
          <w:rFonts w:eastAsia="Times New Roman"/>
          <w:lang w:eastAsia="ja-JP"/>
        </w:rPr>
        <w:t xml:space="preserve"> message is used to transfer UE radio access capabilities.</w:t>
      </w:r>
      <w:r w:rsidRPr="00026625">
        <w:rPr>
          <w:rFonts w:eastAsia="Yu Mincho"/>
          <w:lang w:eastAsia="zh-CN"/>
        </w:rPr>
        <w:t xml:space="preserve"> It is only applied to unicast of NR sidelink communication.</w:t>
      </w:r>
    </w:p>
    <w:p w14:paraId="0152583B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>Signalling radio bearer:</w:t>
      </w:r>
      <w:r w:rsidRPr="00026625">
        <w:rPr>
          <w:rFonts w:eastAsia="DengXian"/>
          <w:lang w:eastAsia="zh-CN"/>
        </w:rPr>
        <w:t xml:space="preserve"> SL-SRB3</w:t>
      </w:r>
    </w:p>
    <w:p w14:paraId="4F0F889A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>RLC-SAP: AM</w:t>
      </w:r>
    </w:p>
    <w:p w14:paraId="21F86C7E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>Logical channel: SCCH</w:t>
      </w:r>
    </w:p>
    <w:p w14:paraId="5266D5F8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lastRenderedPageBreak/>
        <w:t>Direction: UE to UE</w:t>
      </w:r>
    </w:p>
    <w:p w14:paraId="4E2B6DC6" w14:textId="77777777" w:rsidR="00026625" w:rsidRPr="00026625" w:rsidRDefault="00026625" w:rsidP="000266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026625">
        <w:rPr>
          <w:rFonts w:ascii="Arial" w:eastAsia="Times New Roman" w:hAnsi="Arial"/>
          <w:b/>
          <w:i/>
          <w:iCs/>
          <w:lang w:eastAsia="ja-JP"/>
        </w:rPr>
        <w:t>UECapabilityInformation</w:t>
      </w:r>
      <w:r w:rsidRPr="00026625">
        <w:rPr>
          <w:rFonts w:ascii="Arial" w:eastAsia="Times New Roman" w:hAnsi="Arial"/>
          <w:b/>
          <w:i/>
          <w:iCs/>
          <w:noProof/>
          <w:lang w:eastAsia="ja-JP"/>
        </w:rPr>
        <w:t>Sidelink</w:t>
      </w:r>
      <w:r w:rsidRPr="00026625">
        <w:rPr>
          <w:rFonts w:ascii="Arial" w:eastAsia="Times New Roman" w:hAnsi="Arial"/>
          <w:b/>
          <w:lang w:eastAsia="ja-JP"/>
        </w:rPr>
        <w:t xml:space="preserve"> message</w:t>
      </w:r>
    </w:p>
    <w:p w14:paraId="731F273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D310EA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TAG-UECAPABILITYINFORMATIONSIDELINK-START</w:t>
      </w:r>
    </w:p>
    <w:p w14:paraId="2E0AE44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E4043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 ::=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832B1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    RRC-TransactionIdentifier,</w:t>
      </w:r>
    </w:p>
    <w:p w14:paraId="3319F61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02A22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ueCapabilityInformationSidelink-r16         UECapabilityInformationSidelink-r16-IEs,</w:t>
      </w:r>
    </w:p>
    <w:p w14:paraId="2E147FA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6372D5D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78218E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015B0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0E464F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UECapabilityInformationSidelink-r16-IEs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ABF69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accessStratumReleaseSidelink-r16            AccessStratumReleaseSidelink-r16,</w:t>
      </w:r>
    </w:p>
    <w:p w14:paraId="66204AB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pdcp-ParametersSidelink-r16                 PDCP-ParametersSidelink-r16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FFF2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  RLC-ParametersSidelink-r16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4BD0AF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supportedBandCombinationListSidelinkNR-r16  BandCombinationListSidelinkNR-r16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91A3D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BandSidelinkPC5-r16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482A6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appliedFreqBandListFilter-r16               FreqBandList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8F987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D81DE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UECapabilityInformationSidelink-v1700-IEs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FF6A7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A3A79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609E8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UECapabilityInformationSidelink-v1700-IEs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AE58A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mac-ParametersSidelink-r17                    MAC-ParametersSidelink-r17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8B5CE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supportedBandCombinationListSidelinkNR-v1710  BandCombinationListSidelinkNR-v1710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76DA48" w14:textId="4890B7A3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</w:t>
      </w:r>
      <w:ins w:id="57" w:author="Huawei, HiSilicon" w:date="2023-09-27T15:18:00Z">
        <w:r w:rsidR="00577819" w:rsidRPr="0057781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UECapabilityInformationSidelink-v1800-IEs</w:t>
        </w:r>
      </w:ins>
      <w:del w:id="58" w:author="Huawei, HiSilicon" w:date="2023-09-27T15:18:00Z">
        <w:r w:rsidRPr="00026625" w:rsidDel="0057781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026625" w:rsidDel="00577819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A1055A" w14:textId="06B24F71" w:rsid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9E56CE" w14:textId="3274CB84" w:rsidR="006019B8" w:rsidRDefault="006019B8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</w:p>
    <w:p w14:paraId="1B6CBE30" w14:textId="6DFC8E33" w:rsidR="006019B8" w:rsidRPr="00026625" w:rsidRDefault="006019B8" w:rsidP="006019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ins w:id="62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UECapabilityInformationSidelink-v1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800</w:t>
        </w:r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-IEs ::= </w:t>
        </w:r>
        <w:r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A86A68B" w14:textId="73B57853" w:rsidR="006019B8" w:rsidRPr="00026625" w:rsidRDefault="006019B8" w:rsidP="006019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ins w:id="64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65" w:author="Huawei, HiSilicon" w:date="2023-09-27T11:02:00Z"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>pdcp-ParametersSidelink-r1</w:t>
        </w:r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>8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>PDCP-ParametersSidelink-r1</w:t>
        </w:r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66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</w:t>
        </w:r>
      </w:ins>
      <w:ins w:id="67" w:author="Huawei, HiSilicon" w:date="2023-09-27T11:02:00Z"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68" w:author="Huawei, HiSilicon" w:date="2023-09-27T10:58:00Z">
        <w:r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AB02121" w14:textId="77777777" w:rsidR="006019B8" w:rsidRPr="00026625" w:rsidRDefault="006019B8" w:rsidP="006019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ins w:id="70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     </w:t>
        </w:r>
        <w:r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                </w:t>
        </w:r>
        <w:r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1F3A190" w14:textId="77777777" w:rsidR="006019B8" w:rsidRPr="00026625" w:rsidRDefault="006019B8" w:rsidP="006019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Huawei, HiSilicon" w:date="2023-09-27T10:58:00Z"/>
          <w:rFonts w:ascii="Courier New" w:eastAsia="Times New Roman" w:hAnsi="Courier New"/>
          <w:noProof/>
          <w:sz w:val="16"/>
          <w:lang w:eastAsia="en-GB"/>
        </w:rPr>
      </w:pPr>
      <w:ins w:id="72" w:author="Huawei, HiSilicon" w:date="2023-09-27T10:58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5B06703" w14:textId="6F375655" w:rsidR="006019B8" w:rsidRDefault="006019B8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Huawei, HiSilicon" w:date="2023-09-27T11:03:00Z"/>
          <w:rFonts w:ascii="Courier New" w:eastAsia="Times New Roman" w:hAnsi="Courier New"/>
          <w:noProof/>
          <w:sz w:val="16"/>
          <w:lang w:eastAsia="en-GB"/>
        </w:rPr>
      </w:pPr>
    </w:p>
    <w:p w14:paraId="180CE632" w14:textId="56A633E8" w:rsidR="00A53041" w:rsidRPr="00026625" w:rsidRDefault="00A53041" w:rsidP="00A530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Huawei, HiSilicon" w:date="2023-09-27T11:03:00Z"/>
          <w:rFonts w:ascii="Courier New" w:eastAsia="Times New Roman" w:hAnsi="Courier New"/>
          <w:noProof/>
          <w:sz w:val="16"/>
          <w:lang w:eastAsia="en-GB"/>
        </w:rPr>
      </w:pPr>
      <w:ins w:id="75" w:author="Huawei, HiSilicon" w:date="2023-09-27T11:04:00Z">
        <w:r>
          <w:rPr>
            <w:rFonts w:ascii="Courier New" w:eastAsia="Times New Roman" w:hAnsi="Courier New"/>
            <w:noProof/>
            <w:sz w:val="16"/>
            <w:lang w:eastAsia="en-GB"/>
          </w:rPr>
          <w:t>PDCP</w:t>
        </w:r>
      </w:ins>
      <w:ins w:id="76" w:author="Huawei, HiSilicon" w:date="2023-09-27T11:03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-ParametersSidelink-r1</w:t>
        </w:r>
      </w:ins>
      <w:ins w:id="77" w:author="Huawei, HiSilicon" w:date="2023-09-27T11:04:00Z"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78" w:author="Huawei, HiSilicon" w:date="2023-09-27T11:03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</w:ins>
      <w:ins w:id="79" w:author="Huawei, HiSilicon" w:date="2023-09-27T15:47:00Z">
        <w:r w:rsid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</w:ins>
      <w:ins w:id="80" w:author="Huawei, HiSilicon" w:date="2023-09-27T15:48:00Z">
        <w:r w:rsid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81" w:author="Huawei, HiSilicon" w:date="2023-09-27T15:49:00Z">
        <w:r w:rsid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82" w:author="Huawei, HiSilicon" w:date="2023-09-27T15:48:00Z">
        <w:r w:rsidR="00DA2973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83" w:author="Huawei, HiSilicon" w:date="2023-09-27T11:03:00Z">
        <w:r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933EA7C" w14:textId="77777777" w:rsidR="0030392B" w:rsidRDefault="00DA2973" w:rsidP="0030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84" w:author="Huawei, HiSilicon" w:date="2023-09-27T15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85" w:author="Huawei, HiSilicon" w:date="2023-09-27T11:06:00Z">
        <w:r w:rsidR="00A53041" w:rsidRPr="00A53041">
          <w:rPr>
            <w:rFonts w:ascii="Courier New" w:eastAsia="Times New Roman" w:hAnsi="Courier New"/>
            <w:noProof/>
            <w:sz w:val="16"/>
            <w:lang w:eastAsia="en-GB"/>
          </w:rPr>
          <w:t>pdcp-DuplicationSRB-sidelink-r18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</w:ins>
      <w:ins w:id="86" w:author="Huawei, HiSilicon" w:date="2023-09-27T15:4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87" w:author="Huawei, HiSilicon" w:date="2023-09-27T11:06:00Z"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="00A53041"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 w:rsidR="00A53041"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1E9C2FF" w14:textId="29ECB6F7" w:rsidR="00A53041" w:rsidRPr="00026625" w:rsidRDefault="00DA2973" w:rsidP="0030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Huawei, HiSilicon" w:date="2023-09-27T11:03:00Z"/>
          <w:rFonts w:ascii="Courier New" w:eastAsia="Times New Roman" w:hAnsi="Courier New"/>
          <w:noProof/>
          <w:sz w:val="16"/>
          <w:lang w:eastAsia="en-GB"/>
        </w:rPr>
      </w:pPr>
      <w:ins w:id="89" w:author="Huawei, HiSilicon" w:date="2023-09-27T15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90" w:author="Huawei, HiSilicon" w:date="2023-09-27T11:04:00Z">
        <w:r w:rsidR="00A53041" w:rsidRPr="00A53041">
          <w:rPr>
            <w:rFonts w:ascii="Courier New" w:eastAsia="Times New Roman" w:hAnsi="Courier New"/>
            <w:noProof/>
            <w:sz w:val="16"/>
            <w:lang w:eastAsia="en-GB"/>
          </w:rPr>
          <w:t>pdcp-Duplication</w:t>
        </w:r>
      </w:ins>
      <w:ins w:id="91" w:author="Huawei, HiSilicon" w:date="2023-09-27T11:06:00Z"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>D</w:t>
        </w:r>
      </w:ins>
      <w:ins w:id="92" w:author="Huawei, HiSilicon" w:date="2023-09-27T11:04:00Z">
        <w:r w:rsidR="00A53041" w:rsidRPr="00A53041">
          <w:rPr>
            <w:rFonts w:ascii="Courier New" w:eastAsia="Times New Roman" w:hAnsi="Courier New"/>
            <w:noProof/>
            <w:sz w:val="16"/>
            <w:lang w:eastAsia="en-GB"/>
          </w:rPr>
          <w:t>RB-sidelink-r18</w:t>
        </w:r>
      </w:ins>
      <w:ins w:id="93" w:author="Huawei, HiSilicon" w:date="2023-09-27T11:03:00Z"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94" w:author="Huawei, HiSilicon" w:date="2023-09-27T15:4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95" w:author="Huawei, HiSilicon" w:date="2023-09-27T11:03:00Z"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="00A53041"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</w:ins>
      <w:ins w:id="96" w:author="Huawei, HiSilicon" w:date="2023-09-27T11:06:00Z">
        <w:r w:rsidR="00A53041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</w:ins>
      <w:ins w:id="97" w:author="Huawei, HiSilicon" w:date="2023-09-27T11:03:00Z">
        <w:r w:rsidR="00A53041" w:rsidRPr="000266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A53041" w:rsidRPr="0002662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228AE53" w14:textId="77777777" w:rsidR="00A53041" w:rsidRPr="00026625" w:rsidRDefault="00A53041" w:rsidP="00A530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Huawei, HiSilicon" w:date="2023-09-27T11:03:00Z"/>
          <w:rFonts w:ascii="Courier New" w:eastAsia="Times New Roman" w:hAnsi="Courier New"/>
          <w:noProof/>
          <w:sz w:val="16"/>
          <w:lang w:eastAsia="en-GB"/>
        </w:rPr>
      </w:pPr>
      <w:ins w:id="99" w:author="Huawei, HiSilicon" w:date="2023-09-27T11:03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 xml:space="preserve">    ...</w:t>
        </w:r>
      </w:ins>
    </w:p>
    <w:p w14:paraId="38F7DE03" w14:textId="4EF3FADB" w:rsidR="00A53041" w:rsidRPr="00026625" w:rsidRDefault="00A53041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00" w:author="Huawei, HiSilicon" w:date="2023-09-27T11:03:00Z">
        <w:r w:rsidRPr="00026625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45717A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331FDB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MAC-ParametersSidelink-r17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5A0B9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drx-OnSidelink-r17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7C9E5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CD43A3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C92C8F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BF6416" w14:textId="52AC21F8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AccessStratumReleaseSidelink-r16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 rel16, rel17, </w:t>
      </w:r>
      <w:del w:id="101" w:author="Huawei, HiSilicon" w:date="2023-09-27T15:52:00Z">
        <w:r w:rsidRPr="00026625" w:rsidDel="0092790D">
          <w:rPr>
            <w:rFonts w:ascii="Courier New" w:eastAsia="Times New Roman" w:hAnsi="Courier New"/>
            <w:noProof/>
            <w:sz w:val="16"/>
            <w:lang w:eastAsia="en-GB"/>
          </w:rPr>
          <w:delText>spare6</w:delText>
        </w:r>
      </w:del>
      <w:ins w:id="102" w:author="Huawei, HiSilicon" w:date="2023-09-27T15:52:00Z">
        <w:r w:rsidR="0092790D">
          <w:rPr>
            <w:rFonts w:ascii="Courier New" w:eastAsia="Times New Roman" w:hAnsi="Courier New"/>
            <w:noProof/>
            <w:sz w:val="16"/>
            <w:lang w:eastAsia="en-GB"/>
          </w:rPr>
          <w:t>rel18</w:t>
        </w:r>
      </w:ins>
      <w:r w:rsidRPr="00026625">
        <w:rPr>
          <w:rFonts w:ascii="Courier New" w:eastAsia="Times New Roman" w:hAnsi="Courier New"/>
          <w:noProof/>
          <w:sz w:val="16"/>
          <w:lang w:eastAsia="en-GB"/>
        </w:rPr>
        <w:t>, spare5, spare4, spare3, spare2, spare1, ... }</w:t>
      </w:r>
    </w:p>
    <w:p w14:paraId="0D6F565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4F2F5B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PDCP-ParametersSidelink-r16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D865F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outOfOrderDeliverySidelink-r16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CB84A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9ACCAB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E8C1D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61314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BandCombinationListSidelinkNR-r16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BandCombinationParametersSidelinkNR-r16</w:t>
      </w:r>
    </w:p>
    <w:p w14:paraId="5BABE79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DFE59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BandCombinationListSidelinkNR-v1710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BandCombinationParametersSidelinkNR-v1710</w:t>
      </w:r>
    </w:p>
    <w:p w14:paraId="6476CC7B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8F7E9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BandCombinationParametersSidelinkNR-r16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BandParametersSidelink-r16</w:t>
      </w:r>
    </w:p>
    <w:p w14:paraId="67F88D5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535A0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BandCombinationParametersSidelinkNR-v1710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BandParametersSidelink-v1710</w:t>
      </w:r>
    </w:p>
    <w:p w14:paraId="29B1E8C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3C0E8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BandParametersSidelink-v1710 ::=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05608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--32-5a-1</w:t>
      </w:r>
    </w:p>
    <w:p w14:paraId="6953EF1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tx-IUC-Scheme1-Mode2Sidelink-r17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07D7A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--32-5b-1</w:t>
      </w:r>
    </w:p>
    <w:p w14:paraId="4BE87C3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tx-IUC-Scheme2-Mode2Sidelink-r17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{n4, n8, n16}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F1B7A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1E3BB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E56CA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BandSidelinkPC5-r16 ::=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8599E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FreqBandIndicatorNR,</w:t>
      </w:r>
    </w:p>
    <w:p w14:paraId="326E3A5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</w:t>
      </w:r>
    </w:p>
    <w:p w14:paraId="49BFF18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A148B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{n16, n24, n32, n64},</w:t>
      </w:r>
    </w:p>
    <w:p w14:paraId="3D6F86A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14:paraId="7A8E476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5723B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02454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27884F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A5134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E200D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6A47BEE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72981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1F98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0EB95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25E802E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C47E1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26CD5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A156C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--15-10</w:t>
      </w:r>
    </w:p>
    <w:p w14:paraId="6C8B030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FF412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--15-12</w:t>
      </w:r>
    </w:p>
    <w:p w14:paraId="7A73AF3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5AB5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15B2B3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955AB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--15-14</w:t>
      </w:r>
    </w:p>
    <w:p w14:paraId="29C6A6E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csi-ReportSidelink-r16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FDC62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csi-RS-PortsSidelink-r16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{p1, p2}</w:t>
      </w:r>
    </w:p>
    <w:p w14:paraId="56A6D48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331DA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--15-19</w:t>
      </w:r>
    </w:p>
    <w:p w14:paraId="1905396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rankTwoReception-r16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7804E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--15-23</w:t>
      </w:r>
    </w:p>
    <w:p w14:paraId="2F61D02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sl-openLoopPC-RSRP-ReportSidelink-r16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7AB90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--13-1</w:t>
      </w:r>
    </w:p>
    <w:p w14:paraId="3D1984C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sl-Rx-256QAM-r16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08BA5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4E062FB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F4221C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--32-5a-2</w:t>
      </w:r>
    </w:p>
    <w:p w14:paraId="5717C7E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rx-IUC-Scheme1-PreferredMode2Sidelink-r17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C003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--32-5a-3</w:t>
      </w:r>
    </w:p>
    <w:p w14:paraId="52822DE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rx-IUC-Scheme1-NonPreferredMode2Sidelink-r17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26E50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--32-5b-2</w:t>
      </w:r>
    </w:p>
    <w:p w14:paraId="5A2D4B0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rx-IUC-Scheme2-Mode2Sidelink-r17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{n5, n15, n25, n32, n35, n45, n50, n64}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A3632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--32-6-1</w:t>
      </w:r>
    </w:p>
    <w:p w14:paraId="1520417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rx-IUC-Scheme1-SCI-r17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7D1C3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--32-6-2</w:t>
      </w:r>
    </w:p>
    <w:p w14:paraId="07B078F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rx-IUC-Scheme1-SCI-ExplicitReq-r17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1CA54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--32-7</w:t>
      </w:r>
    </w:p>
    <w:p w14:paraId="1DFD1B3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scheme2-ConflictDeterminationRSRP-r17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0ABE7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139A3C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4C431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B6754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TAG-UECAPABILITYINFORMATIONSIDELINK-STOP</w:t>
      </w:r>
    </w:p>
    <w:p w14:paraId="068AFBD7" w14:textId="4430393B" w:rsidR="00436139" w:rsidRPr="005A5565" w:rsidRDefault="00026625" w:rsidP="005A55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</w:t>
      </w:r>
    </w:p>
    <w:p w14:paraId="2BC3A8E9" w14:textId="7DBCF084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 w:rsidR="00A02247">
        <w:t>S</w:t>
      </w:r>
    </w:p>
    <w:sectPr w:rsidR="001659AC" w:rsidRPr="00832394" w:rsidSect="0002662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3E4FFEA" w16cex:dateUtc="2023-10-11T14:12:00Z"/>
  <w16cex:commentExtensible w16cex:durableId="544C2245" w16cex:dateUtc="2023-10-11T14:14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2B8DD" w14:textId="77777777" w:rsidR="006C78DB" w:rsidRDefault="006C78DB">
      <w:r>
        <w:separator/>
      </w:r>
    </w:p>
  </w:endnote>
  <w:endnote w:type="continuationSeparator" w:id="0">
    <w:p w14:paraId="3D45D0FE" w14:textId="77777777" w:rsidR="006C78DB" w:rsidRDefault="006C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D8644" w14:textId="77777777" w:rsidR="006C78DB" w:rsidRDefault="006C78DB">
      <w:r>
        <w:separator/>
      </w:r>
    </w:p>
  </w:footnote>
  <w:footnote w:type="continuationSeparator" w:id="0">
    <w:p w14:paraId="020DF772" w14:textId="77777777" w:rsidR="006C78DB" w:rsidRDefault="006C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63945" w:rsidRDefault="004639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63945" w:rsidRDefault="004639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63945" w:rsidRDefault="004639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63945" w:rsidRDefault="004639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A974582"/>
    <w:multiLevelType w:val="hybridMultilevel"/>
    <w:tmpl w:val="5644FC0E"/>
    <w:lvl w:ilvl="0" w:tplc="9C4EED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3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3"/>
  </w:num>
  <w:num w:numId="5">
    <w:abstractNumId w:val="2"/>
  </w:num>
  <w:num w:numId="6">
    <w:abstractNumId w:val="17"/>
  </w:num>
  <w:num w:numId="7">
    <w:abstractNumId w:val="9"/>
  </w:num>
  <w:num w:numId="8">
    <w:abstractNumId w:val="8"/>
  </w:num>
  <w:num w:numId="9">
    <w:abstractNumId w:val="4"/>
  </w:num>
  <w:num w:numId="10">
    <w:abstractNumId w:val="16"/>
  </w:num>
  <w:num w:numId="11">
    <w:abstractNumId w:val="1"/>
  </w:num>
  <w:num w:numId="12">
    <w:abstractNumId w:val="11"/>
  </w:num>
  <w:num w:numId="13">
    <w:abstractNumId w:val="0"/>
  </w:num>
  <w:num w:numId="14">
    <w:abstractNumId w:val="6"/>
  </w:num>
  <w:num w:numId="15">
    <w:abstractNumId w:val="13"/>
  </w:num>
  <w:num w:numId="16">
    <w:abstractNumId w:val="19"/>
  </w:num>
  <w:num w:numId="17">
    <w:abstractNumId w:val="15"/>
  </w:num>
  <w:num w:numId="18">
    <w:abstractNumId w:val="20"/>
  </w:num>
  <w:num w:numId="19">
    <w:abstractNumId w:val="18"/>
  </w:num>
  <w:num w:numId="20">
    <w:abstractNumId w:val="14"/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, HiSilicon_124">
    <w15:presenceInfo w15:providerId="None" w15:userId="Huawei, HiSilicon_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DewNDExMDI0MbFU0lEKTi0uzszPAykwrAUAnNnVOSwAAAA="/>
  </w:docVars>
  <w:rsids>
    <w:rsidRoot w:val="00022E4A"/>
    <w:rsid w:val="000016F6"/>
    <w:rsid w:val="000161DF"/>
    <w:rsid w:val="00021221"/>
    <w:rsid w:val="00021865"/>
    <w:rsid w:val="00022E4A"/>
    <w:rsid w:val="00026625"/>
    <w:rsid w:val="0002722C"/>
    <w:rsid w:val="00031D37"/>
    <w:rsid w:val="000340BD"/>
    <w:rsid w:val="00042BE4"/>
    <w:rsid w:val="00044769"/>
    <w:rsid w:val="000461C8"/>
    <w:rsid w:val="000467F5"/>
    <w:rsid w:val="000510C5"/>
    <w:rsid w:val="0005621C"/>
    <w:rsid w:val="00060556"/>
    <w:rsid w:val="00066DFB"/>
    <w:rsid w:val="000673BD"/>
    <w:rsid w:val="00073FC0"/>
    <w:rsid w:val="0008125D"/>
    <w:rsid w:val="00087046"/>
    <w:rsid w:val="0009381D"/>
    <w:rsid w:val="000A3279"/>
    <w:rsid w:val="000A6394"/>
    <w:rsid w:val="000A7127"/>
    <w:rsid w:val="000B6B66"/>
    <w:rsid w:val="000B7FED"/>
    <w:rsid w:val="000C038A"/>
    <w:rsid w:val="000C0A7E"/>
    <w:rsid w:val="000C35BA"/>
    <w:rsid w:val="000C6598"/>
    <w:rsid w:val="000D3480"/>
    <w:rsid w:val="000D44B3"/>
    <w:rsid w:val="000D6BF5"/>
    <w:rsid w:val="000E0A7E"/>
    <w:rsid w:val="000F6979"/>
    <w:rsid w:val="00105F0F"/>
    <w:rsid w:val="0011055A"/>
    <w:rsid w:val="001220A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4A4C"/>
    <w:rsid w:val="001659AC"/>
    <w:rsid w:val="00173BF7"/>
    <w:rsid w:val="00174903"/>
    <w:rsid w:val="00185B1D"/>
    <w:rsid w:val="001868B1"/>
    <w:rsid w:val="00192C46"/>
    <w:rsid w:val="0019438E"/>
    <w:rsid w:val="001A08B3"/>
    <w:rsid w:val="001A2B99"/>
    <w:rsid w:val="001A49D5"/>
    <w:rsid w:val="001A6554"/>
    <w:rsid w:val="001A7B60"/>
    <w:rsid w:val="001B1BE1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1E5B15"/>
    <w:rsid w:val="00215AE2"/>
    <w:rsid w:val="00215CCF"/>
    <w:rsid w:val="00220E63"/>
    <w:rsid w:val="00225384"/>
    <w:rsid w:val="002267F4"/>
    <w:rsid w:val="002274AD"/>
    <w:rsid w:val="002278FE"/>
    <w:rsid w:val="00232400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B5741"/>
    <w:rsid w:val="002B5922"/>
    <w:rsid w:val="002D75A8"/>
    <w:rsid w:val="002E472E"/>
    <w:rsid w:val="002F11C3"/>
    <w:rsid w:val="002F2CD7"/>
    <w:rsid w:val="002F57FB"/>
    <w:rsid w:val="0030392B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64160"/>
    <w:rsid w:val="00372547"/>
    <w:rsid w:val="00373E23"/>
    <w:rsid w:val="00374DD4"/>
    <w:rsid w:val="00377821"/>
    <w:rsid w:val="0038456C"/>
    <w:rsid w:val="00384A59"/>
    <w:rsid w:val="00386AC2"/>
    <w:rsid w:val="003904C3"/>
    <w:rsid w:val="003933FA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2FC6"/>
    <w:rsid w:val="003F47CC"/>
    <w:rsid w:val="003F4E1D"/>
    <w:rsid w:val="00410371"/>
    <w:rsid w:val="00412535"/>
    <w:rsid w:val="004145E5"/>
    <w:rsid w:val="0041698A"/>
    <w:rsid w:val="00416C23"/>
    <w:rsid w:val="004201C9"/>
    <w:rsid w:val="004242F1"/>
    <w:rsid w:val="00431225"/>
    <w:rsid w:val="00435852"/>
    <w:rsid w:val="00436139"/>
    <w:rsid w:val="0043665C"/>
    <w:rsid w:val="00437A15"/>
    <w:rsid w:val="00446B08"/>
    <w:rsid w:val="004503BF"/>
    <w:rsid w:val="00451D47"/>
    <w:rsid w:val="00463945"/>
    <w:rsid w:val="00464D3E"/>
    <w:rsid w:val="00467CAA"/>
    <w:rsid w:val="00470757"/>
    <w:rsid w:val="00474523"/>
    <w:rsid w:val="00476D47"/>
    <w:rsid w:val="004818FF"/>
    <w:rsid w:val="00483704"/>
    <w:rsid w:val="004871EB"/>
    <w:rsid w:val="004924D3"/>
    <w:rsid w:val="004A0F87"/>
    <w:rsid w:val="004A25C7"/>
    <w:rsid w:val="004A4575"/>
    <w:rsid w:val="004A4D57"/>
    <w:rsid w:val="004B0D9B"/>
    <w:rsid w:val="004B1328"/>
    <w:rsid w:val="004B2E4D"/>
    <w:rsid w:val="004B75B7"/>
    <w:rsid w:val="004C3FA3"/>
    <w:rsid w:val="004C5743"/>
    <w:rsid w:val="004D2817"/>
    <w:rsid w:val="004D7FC1"/>
    <w:rsid w:val="004E18FD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65E1B"/>
    <w:rsid w:val="0057155B"/>
    <w:rsid w:val="005746A9"/>
    <w:rsid w:val="00575F8F"/>
    <w:rsid w:val="00577819"/>
    <w:rsid w:val="005816BC"/>
    <w:rsid w:val="00592B26"/>
    <w:rsid w:val="00592D74"/>
    <w:rsid w:val="005A5565"/>
    <w:rsid w:val="005C5289"/>
    <w:rsid w:val="005D1845"/>
    <w:rsid w:val="005D6964"/>
    <w:rsid w:val="005E2C44"/>
    <w:rsid w:val="005E5573"/>
    <w:rsid w:val="005F00D8"/>
    <w:rsid w:val="005F0265"/>
    <w:rsid w:val="005F3751"/>
    <w:rsid w:val="005F3F95"/>
    <w:rsid w:val="005F4153"/>
    <w:rsid w:val="005F49D0"/>
    <w:rsid w:val="005F6DC2"/>
    <w:rsid w:val="005F6E06"/>
    <w:rsid w:val="006019B8"/>
    <w:rsid w:val="00605F6F"/>
    <w:rsid w:val="00606CAA"/>
    <w:rsid w:val="00621188"/>
    <w:rsid w:val="006254AF"/>
    <w:rsid w:val="006257ED"/>
    <w:rsid w:val="00632A3A"/>
    <w:rsid w:val="00632B9A"/>
    <w:rsid w:val="00646107"/>
    <w:rsid w:val="0064670A"/>
    <w:rsid w:val="00650832"/>
    <w:rsid w:val="00651DE2"/>
    <w:rsid w:val="00654D69"/>
    <w:rsid w:val="00654E9A"/>
    <w:rsid w:val="006605F3"/>
    <w:rsid w:val="00665C47"/>
    <w:rsid w:val="0066678F"/>
    <w:rsid w:val="00671649"/>
    <w:rsid w:val="0067355D"/>
    <w:rsid w:val="0068132E"/>
    <w:rsid w:val="00690493"/>
    <w:rsid w:val="00692CFC"/>
    <w:rsid w:val="00695808"/>
    <w:rsid w:val="006B46FB"/>
    <w:rsid w:val="006B70E5"/>
    <w:rsid w:val="006C20E4"/>
    <w:rsid w:val="006C604E"/>
    <w:rsid w:val="006C78DB"/>
    <w:rsid w:val="006D03C6"/>
    <w:rsid w:val="006D6836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7E7B"/>
    <w:rsid w:val="007345CB"/>
    <w:rsid w:val="00735116"/>
    <w:rsid w:val="0074066C"/>
    <w:rsid w:val="00744185"/>
    <w:rsid w:val="00745CF0"/>
    <w:rsid w:val="007476D6"/>
    <w:rsid w:val="0075011D"/>
    <w:rsid w:val="007623EE"/>
    <w:rsid w:val="00764A15"/>
    <w:rsid w:val="007736E9"/>
    <w:rsid w:val="00777D66"/>
    <w:rsid w:val="0078057D"/>
    <w:rsid w:val="00785A5F"/>
    <w:rsid w:val="00792342"/>
    <w:rsid w:val="00794F6E"/>
    <w:rsid w:val="00797431"/>
    <w:rsid w:val="007977A8"/>
    <w:rsid w:val="00797E7C"/>
    <w:rsid w:val="007A060D"/>
    <w:rsid w:val="007A239B"/>
    <w:rsid w:val="007A6705"/>
    <w:rsid w:val="007B2F01"/>
    <w:rsid w:val="007B4552"/>
    <w:rsid w:val="007B512A"/>
    <w:rsid w:val="007C1A8D"/>
    <w:rsid w:val="007C2011"/>
    <w:rsid w:val="007C2097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4A37"/>
    <w:rsid w:val="00851992"/>
    <w:rsid w:val="00855F88"/>
    <w:rsid w:val="00857832"/>
    <w:rsid w:val="00857E49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25A5"/>
    <w:rsid w:val="008C424E"/>
    <w:rsid w:val="008C51A6"/>
    <w:rsid w:val="008D14B3"/>
    <w:rsid w:val="008D4DD9"/>
    <w:rsid w:val="008E02E2"/>
    <w:rsid w:val="008F3789"/>
    <w:rsid w:val="008F4210"/>
    <w:rsid w:val="008F686C"/>
    <w:rsid w:val="008F6BB2"/>
    <w:rsid w:val="0090404B"/>
    <w:rsid w:val="009148DE"/>
    <w:rsid w:val="00921629"/>
    <w:rsid w:val="0092790D"/>
    <w:rsid w:val="00934032"/>
    <w:rsid w:val="00941E30"/>
    <w:rsid w:val="00941FE0"/>
    <w:rsid w:val="009430DF"/>
    <w:rsid w:val="00952C71"/>
    <w:rsid w:val="0096291A"/>
    <w:rsid w:val="009716B7"/>
    <w:rsid w:val="009773DF"/>
    <w:rsid w:val="009777D9"/>
    <w:rsid w:val="00990660"/>
    <w:rsid w:val="00991B88"/>
    <w:rsid w:val="00994412"/>
    <w:rsid w:val="00997299"/>
    <w:rsid w:val="009A492D"/>
    <w:rsid w:val="009A4B8D"/>
    <w:rsid w:val="009A5753"/>
    <w:rsid w:val="009A579D"/>
    <w:rsid w:val="009B3CAC"/>
    <w:rsid w:val="009B41A0"/>
    <w:rsid w:val="009C4582"/>
    <w:rsid w:val="009C4711"/>
    <w:rsid w:val="009C4C6F"/>
    <w:rsid w:val="009D0A61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427CA"/>
    <w:rsid w:val="00A47E70"/>
    <w:rsid w:val="00A50206"/>
    <w:rsid w:val="00A50CF0"/>
    <w:rsid w:val="00A53041"/>
    <w:rsid w:val="00A54316"/>
    <w:rsid w:val="00A56385"/>
    <w:rsid w:val="00A64578"/>
    <w:rsid w:val="00A66259"/>
    <w:rsid w:val="00A7185F"/>
    <w:rsid w:val="00A76603"/>
    <w:rsid w:val="00A7671C"/>
    <w:rsid w:val="00A83F7A"/>
    <w:rsid w:val="00A85385"/>
    <w:rsid w:val="00A93D39"/>
    <w:rsid w:val="00A969D3"/>
    <w:rsid w:val="00AA2CBC"/>
    <w:rsid w:val="00AA58C9"/>
    <w:rsid w:val="00AA64F2"/>
    <w:rsid w:val="00AA6C08"/>
    <w:rsid w:val="00AA7CAB"/>
    <w:rsid w:val="00AB3B17"/>
    <w:rsid w:val="00AC279A"/>
    <w:rsid w:val="00AC3111"/>
    <w:rsid w:val="00AC5820"/>
    <w:rsid w:val="00AC6D38"/>
    <w:rsid w:val="00AD1CD8"/>
    <w:rsid w:val="00AD3125"/>
    <w:rsid w:val="00AE04E1"/>
    <w:rsid w:val="00AE1CCF"/>
    <w:rsid w:val="00AF1B39"/>
    <w:rsid w:val="00AF26FF"/>
    <w:rsid w:val="00AF5AD1"/>
    <w:rsid w:val="00B00D1B"/>
    <w:rsid w:val="00B03598"/>
    <w:rsid w:val="00B04438"/>
    <w:rsid w:val="00B13F0A"/>
    <w:rsid w:val="00B154F0"/>
    <w:rsid w:val="00B258BB"/>
    <w:rsid w:val="00B35D99"/>
    <w:rsid w:val="00B41E8C"/>
    <w:rsid w:val="00B5096C"/>
    <w:rsid w:val="00B51E47"/>
    <w:rsid w:val="00B5707A"/>
    <w:rsid w:val="00B631B1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6C63"/>
    <w:rsid w:val="00BB7842"/>
    <w:rsid w:val="00BB7BBF"/>
    <w:rsid w:val="00BC3540"/>
    <w:rsid w:val="00BC5395"/>
    <w:rsid w:val="00BD279D"/>
    <w:rsid w:val="00BD4C29"/>
    <w:rsid w:val="00BD6BB8"/>
    <w:rsid w:val="00BE038C"/>
    <w:rsid w:val="00BE0C9E"/>
    <w:rsid w:val="00BE1B0A"/>
    <w:rsid w:val="00BE60C8"/>
    <w:rsid w:val="00C13CF1"/>
    <w:rsid w:val="00C20BC7"/>
    <w:rsid w:val="00C30023"/>
    <w:rsid w:val="00C32221"/>
    <w:rsid w:val="00C40521"/>
    <w:rsid w:val="00C4521E"/>
    <w:rsid w:val="00C50F5A"/>
    <w:rsid w:val="00C66BA2"/>
    <w:rsid w:val="00C75DB0"/>
    <w:rsid w:val="00C90388"/>
    <w:rsid w:val="00C90796"/>
    <w:rsid w:val="00C947B1"/>
    <w:rsid w:val="00C95985"/>
    <w:rsid w:val="00C968FA"/>
    <w:rsid w:val="00CB4D6A"/>
    <w:rsid w:val="00CB5462"/>
    <w:rsid w:val="00CC440B"/>
    <w:rsid w:val="00CC4ACC"/>
    <w:rsid w:val="00CC5026"/>
    <w:rsid w:val="00CC5111"/>
    <w:rsid w:val="00CC68D0"/>
    <w:rsid w:val="00CC7886"/>
    <w:rsid w:val="00CD062F"/>
    <w:rsid w:val="00CD122A"/>
    <w:rsid w:val="00CD5206"/>
    <w:rsid w:val="00CE2E79"/>
    <w:rsid w:val="00CF1FF0"/>
    <w:rsid w:val="00CF4BC5"/>
    <w:rsid w:val="00CF6343"/>
    <w:rsid w:val="00D03F9A"/>
    <w:rsid w:val="00D06D51"/>
    <w:rsid w:val="00D07F74"/>
    <w:rsid w:val="00D12769"/>
    <w:rsid w:val="00D2200F"/>
    <w:rsid w:val="00D24201"/>
    <w:rsid w:val="00D24991"/>
    <w:rsid w:val="00D3395D"/>
    <w:rsid w:val="00D40EE4"/>
    <w:rsid w:val="00D44CA9"/>
    <w:rsid w:val="00D50255"/>
    <w:rsid w:val="00D50B13"/>
    <w:rsid w:val="00D512F8"/>
    <w:rsid w:val="00D62058"/>
    <w:rsid w:val="00D622AA"/>
    <w:rsid w:val="00D66520"/>
    <w:rsid w:val="00D76BD8"/>
    <w:rsid w:val="00D77738"/>
    <w:rsid w:val="00D95CEB"/>
    <w:rsid w:val="00DA2973"/>
    <w:rsid w:val="00DA69AA"/>
    <w:rsid w:val="00DB3A18"/>
    <w:rsid w:val="00DB5778"/>
    <w:rsid w:val="00DB6373"/>
    <w:rsid w:val="00DC32F3"/>
    <w:rsid w:val="00DD5639"/>
    <w:rsid w:val="00DE1436"/>
    <w:rsid w:val="00DE34CF"/>
    <w:rsid w:val="00DE5013"/>
    <w:rsid w:val="00DF1381"/>
    <w:rsid w:val="00E05066"/>
    <w:rsid w:val="00E1144C"/>
    <w:rsid w:val="00E12391"/>
    <w:rsid w:val="00E13F3D"/>
    <w:rsid w:val="00E14924"/>
    <w:rsid w:val="00E14E84"/>
    <w:rsid w:val="00E15810"/>
    <w:rsid w:val="00E168F6"/>
    <w:rsid w:val="00E1729B"/>
    <w:rsid w:val="00E200A4"/>
    <w:rsid w:val="00E34898"/>
    <w:rsid w:val="00E34D0D"/>
    <w:rsid w:val="00E41B08"/>
    <w:rsid w:val="00E44B6F"/>
    <w:rsid w:val="00E636A2"/>
    <w:rsid w:val="00E856D6"/>
    <w:rsid w:val="00EB09B7"/>
    <w:rsid w:val="00EB7C01"/>
    <w:rsid w:val="00EC1C2B"/>
    <w:rsid w:val="00EC5F83"/>
    <w:rsid w:val="00EC6790"/>
    <w:rsid w:val="00ED14E1"/>
    <w:rsid w:val="00ED15B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36E90"/>
    <w:rsid w:val="00F44698"/>
    <w:rsid w:val="00F46396"/>
    <w:rsid w:val="00F47BC8"/>
    <w:rsid w:val="00F50096"/>
    <w:rsid w:val="00F5175C"/>
    <w:rsid w:val="00F6056A"/>
    <w:rsid w:val="00F62D92"/>
    <w:rsid w:val="00F6609B"/>
    <w:rsid w:val="00F723ED"/>
    <w:rsid w:val="00F76E47"/>
    <w:rsid w:val="00F779DA"/>
    <w:rsid w:val="00F80286"/>
    <w:rsid w:val="00F86D2B"/>
    <w:rsid w:val="00F90AB7"/>
    <w:rsid w:val="00F93555"/>
    <w:rsid w:val="00F97731"/>
    <w:rsid w:val="00F97C93"/>
    <w:rsid w:val="00FA2206"/>
    <w:rsid w:val="00FA2521"/>
    <w:rsid w:val="00FA4A41"/>
    <w:rsid w:val="00FA5AAC"/>
    <w:rsid w:val="00FB37ED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39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47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C1A8D"/>
  </w:style>
  <w:style w:type="character" w:customStyle="1" w:styleId="Heading3Char">
    <w:name w:val="Heading 3 Char"/>
    <w:basedOn w:val="DefaultParagraphFont"/>
    <w:link w:val="Heading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1A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1A8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1A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1A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A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A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A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7C1A8D"/>
    <w:rPr>
      <w:i/>
      <w:iCs/>
    </w:rPr>
  </w:style>
  <w:style w:type="paragraph" w:customStyle="1" w:styleId="b30">
    <w:name w:val="b3"/>
    <w:basedOn w:val="Normal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题注1"/>
    <w:basedOn w:val="Normal"/>
    <w:next w:val="Normal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7C1A8D"/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7C1A8D"/>
    <w:rPr>
      <w:rFonts w:ascii="Tahoma" w:hAnsi="Tahoma" w:cs="Tahoma"/>
      <w:shd w:val="clear" w:color="auto" w:fill="000080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CC4ACC"/>
  </w:style>
  <w:style w:type="paragraph" w:customStyle="1" w:styleId="20">
    <w:name w:val="题注2"/>
    <w:basedOn w:val="Normal"/>
    <w:next w:val="Normal"/>
    <w:uiPriority w:val="35"/>
    <w:unhideWhenUsed/>
    <w:qFormat/>
    <w:rsid w:val="00CC4AC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C6644-A83B-49E1-B453-FF86FCF51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3590</Words>
  <Characters>20469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5</cp:revision>
  <cp:lastPrinted>1900-01-01T00:00:00Z</cp:lastPrinted>
  <dcterms:created xsi:type="dcterms:W3CDTF">2023-11-02T22:51:00Z</dcterms:created>
  <dcterms:modified xsi:type="dcterms:W3CDTF">2023-11-02T23:34:00Z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(3)gafvtNAUkA5M3melwttghnlHSNtywCkYKhO2AUkl6OAQrK0BEHWdfIq3DzttqCepNfiTMQ+U
xx2G3vs0WewjsvpdZE4DaaszTaQ24GbLKymplwDCfSJFH2EeS3qRdLzNDXASKgFlYRAx0Q/U
JjxmKctKvgxh4v9WJaythxNKalbIhQ810s1/fKNlyadDFfGTEHszYiS2Ba2Kzf6IcQMyMvsG
laeqdv+o2O0reeBx8v</vt:lpwstr>
  </property>
  <property fmtid="{D5CDD505-2E9C-101B-9397-08002B2CF9AE}" pid="22" name="_2015_ms_pID_7253431">
    <vt:lpwstr>8V0e3HFhBlxJ9odoJzDENj4j+LARrTNEAClZni+JVbBjynG4Mjt8Wm
U1ha1WJ0pSMYWfUqVzSvAElivEONpBPnL/OkG87/wFbjSOP0r6togt2KiJwIelKNL3DgLoqY
xdlyU9QG8xnmBL88EonDfesU5yzF5hTzIVJcJfse6z2a0FmCBZgxeDtNAsoTmYF4jZLnns1b
4TYT0rStVxGrEZ+YmW0V0ywpo1n6EAwEEjSy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1698156432</vt:lpwstr>
  </property>
</Properties>
</file>